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B53B8CE"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9204DE">
        <w:rPr>
          <w:rFonts w:cs="Arial"/>
          <w:b/>
          <w:bCs/>
          <w:sz w:val="24"/>
        </w:rPr>
        <w:t>4</w:t>
      </w:r>
      <w:r w:rsidR="00643A8D">
        <w:rPr>
          <w:b/>
          <w:i/>
          <w:noProof/>
          <w:sz w:val="28"/>
        </w:rPr>
        <w:tab/>
      </w:r>
      <w:r w:rsidR="00643A8D">
        <w:rPr>
          <w:rFonts w:cs="Arial"/>
          <w:b/>
          <w:noProof/>
          <w:sz w:val="24"/>
        </w:rPr>
        <w:t>S2-</w:t>
      </w:r>
      <w:r w:rsidR="005B660C" w:rsidRPr="005B660C">
        <w:t xml:space="preserve"> </w:t>
      </w:r>
      <w:r w:rsidR="005B660C" w:rsidRPr="005B660C">
        <w:rPr>
          <w:rFonts w:cs="Arial"/>
          <w:b/>
          <w:noProof/>
          <w:sz w:val="24"/>
        </w:rPr>
        <w:t>2408191</w:t>
      </w:r>
    </w:p>
    <w:p w14:paraId="7CB45193" w14:textId="6EC2DF58" w:rsidR="001E41F3" w:rsidRPr="009A1998" w:rsidRDefault="00D317E8" w:rsidP="00643A8D">
      <w:pPr>
        <w:pStyle w:val="CRCoverPage"/>
        <w:tabs>
          <w:tab w:val="right" w:pos="9639"/>
        </w:tabs>
        <w:spacing w:after="0"/>
        <w:rPr>
          <w:b/>
          <w:i/>
          <w:noProof/>
          <w:sz w:val="28"/>
          <w:lang w:eastAsia="zh-CN"/>
        </w:rPr>
      </w:pPr>
      <w:r w:rsidRPr="00D317E8">
        <w:rPr>
          <w:rFonts w:cs="Arial" w:hint="eastAsia"/>
          <w:b/>
          <w:bCs/>
          <w:sz w:val="24"/>
        </w:rPr>
        <w:t>Maastricht</w:t>
      </w:r>
      <w:r w:rsidR="00AD237B">
        <w:rPr>
          <w:rFonts w:cs="Arial"/>
          <w:b/>
          <w:bCs/>
          <w:sz w:val="24"/>
        </w:rPr>
        <w:t xml:space="preserve">, </w:t>
      </w:r>
      <w:r>
        <w:rPr>
          <w:rFonts w:cs="Arial" w:hint="eastAsia"/>
          <w:b/>
          <w:sz w:val="24"/>
          <w:szCs w:val="24"/>
          <w:lang w:val="en-US" w:eastAsia="zh-CN"/>
        </w:rPr>
        <w:t>Netherlands</w:t>
      </w:r>
      <w:r w:rsidR="00AD237B">
        <w:rPr>
          <w:rFonts w:cs="Arial"/>
          <w:b/>
          <w:bCs/>
          <w:sz w:val="24"/>
        </w:rPr>
        <w:t xml:space="preserve">, </w:t>
      </w:r>
      <w:r w:rsidR="009204DE">
        <w:rPr>
          <w:rFonts w:cs="Arial"/>
          <w:b/>
          <w:bCs/>
          <w:sz w:val="24"/>
        </w:rPr>
        <w:t>August</w:t>
      </w:r>
      <w:r w:rsidR="00AD237B">
        <w:rPr>
          <w:rFonts w:cs="Arial"/>
          <w:b/>
          <w:bCs/>
          <w:sz w:val="24"/>
        </w:rPr>
        <w:t xml:space="preserve"> 1</w:t>
      </w:r>
      <w:r w:rsidR="009204DE">
        <w:rPr>
          <w:rFonts w:cs="Arial"/>
          <w:b/>
          <w:bCs/>
          <w:sz w:val="24"/>
        </w:rPr>
        <w:t>9</w:t>
      </w:r>
      <w:r w:rsidR="00AD237B">
        <w:rPr>
          <w:rFonts w:cs="Arial"/>
          <w:b/>
          <w:bCs/>
          <w:sz w:val="24"/>
        </w:rPr>
        <w:t xml:space="preserve"> – </w:t>
      </w:r>
      <w:r w:rsidR="009204DE">
        <w:rPr>
          <w:rFonts w:cs="Arial"/>
          <w:b/>
          <w:bCs/>
          <w:sz w:val="24"/>
        </w:rPr>
        <w:t>23</w:t>
      </w:r>
      <w:r w:rsidR="00AD237B">
        <w:rPr>
          <w:rFonts w:cs="Arial"/>
          <w:b/>
          <w:bCs/>
          <w:sz w:val="24"/>
        </w:rPr>
        <w:t>,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9D671" w:rsidR="001E41F3" w:rsidRPr="00410371" w:rsidRDefault="005B660C" w:rsidP="000025EF">
            <w:pPr>
              <w:pStyle w:val="CRCoverPage"/>
              <w:spacing w:after="0"/>
              <w:rPr>
                <w:noProof/>
              </w:rPr>
            </w:pPr>
            <w:r w:rsidRPr="005B660C">
              <w:rPr>
                <w:b/>
                <w:noProof/>
                <w:sz w:val="28"/>
              </w:rPr>
              <w:t>1432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22F80" w:rsidR="001E41F3" w:rsidRPr="00410371" w:rsidRDefault="00C02FF7" w:rsidP="009204DE">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9204DE">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54CBFE" w:rsidR="00F25D98" w:rsidRDefault="00DA166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729A1" w:rsidR="001E41F3" w:rsidRDefault="00986939" w:rsidP="0083575B">
            <w:pPr>
              <w:pStyle w:val="CRCoverPage"/>
              <w:spacing w:after="0"/>
              <w:ind w:left="100"/>
              <w:rPr>
                <w:noProof/>
              </w:rPr>
            </w:pPr>
            <w:r w:rsidRPr="00986939">
              <w:t>Data Channel Interworking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A1D30" w:rsidR="001E41F3" w:rsidRDefault="00E376FB" w:rsidP="009204DE">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612B66">
              <w:rPr>
                <w:lang w:eastAsia="zh-CN"/>
              </w:rPr>
              <w:t>0</w:t>
            </w:r>
            <w:r w:rsidR="009204DE">
              <w:rPr>
                <w:lang w:eastAsia="zh-CN"/>
              </w:rPr>
              <w:t>8</w:t>
            </w:r>
            <w:r>
              <w:rPr>
                <w:rFonts w:hint="eastAsia"/>
                <w:lang w:eastAsia="zh-CN"/>
              </w:rPr>
              <w:t>-</w:t>
            </w:r>
            <w:r w:rsidR="009204DE">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663D8" w:rsidR="001E41F3" w:rsidRDefault="009204D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68A85C30" w14:textId="007449F7" w:rsidR="00E667B3" w:rsidRDefault="00E667B3" w:rsidP="00E667B3">
            <w:pPr>
              <w:pStyle w:val="CRCoverPage"/>
              <w:spacing w:afterLines="50"/>
              <w:ind w:left="102"/>
            </w:pPr>
            <w:r>
              <w:rPr>
                <w:rFonts w:hint="eastAsia"/>
                <w:noProof/>
                <w:lang w:eastAsia="zh-CN"/>
              </w:rPr>
              <w:t>I</w:t>
            </w:r>
            <w:r>
              <w:rPr>
                <w:noProof/>
                <w:lang w:eastAsia="zh-CN"/>
              </w:rPr>
              <w:t>n TR 23.700-13, the conclusion for KI#</w:t>
            </w:r>
            <w:r w:rsidR="00986939">
              <w:rPr>
                <w:noProof/>
                <w:lang w:eastAsia="zh-CN"/>
              </w:rPr>
              <w:t>3</w:t>
            </w:r>
            <w:r>
              <w:rPr>
                <w:noProof/>
                <w:lang w:eastAsia="zh-CN"/>
              </w:rPr>
              <w:t xml:space="preserve"> is agreed to enhance</w:t>
            </w:r>
            <w:r w:rsidR="00986939">
              <w:t xml:space="preserve"> IMS architecture and procedures to support Data Channel interworking with </w:t>
            </w:r>
            <w:r w:rsidR="00986939">
              <w:rPr>
                <w:rFonts w:eastAsia="宋体" w:hint="eastAsia"/>
                <w:lang w:val="en-US" w:eastAsia="zh-CN"/>
              </w:rPr>
              <w:t xml:space="preserve">a </w:t>
            </w:r>
            <w:r w:rsidR="00986939">
              <w:t>MTSI UE supporting only legacy media types</w:t>
            </w:r>
            <w:r>
              <w:t>:</w:t>
            </w:r>
          </w:p>
          <w:p w14:paraId="4D7D2EB8" w14:textId="530B0857" w:rsidR="00986939" w:rsidRPr="00986939" w:rsidRDefault="00986939" w:rsidP="00986939">
            <w:pPr>
              <w:pStyle w:val="B1"/>
              <w:rPr>
                <w:rFonts w:eastAsia="宋体"/>
                <w:i/>
              </w:rPr>
            </w:pPr>
            <w:r w:rsidRPr="00986939">
              <w:rPr>
                <w:rFonts w:eastAsia="宋体"/>
                <w:i/>
              </w:rPr>
              <w:t>-</w:t>
            </w:r>
            <w:r w:rsidRPr="00986939">
              <w:rPr>
                <w:rFonts w:eastAsia="宋体"/>
                <w:i/>
              </w:rPr>
              <w:tab/>
              <w:t>When the originating DCMTSI UE initiates an IMS DC session to the terminating MTSI UE, the originating DCSF is aware that the target UE does not support IMS DC based on the SDP answer from the terminating side and determines that IMS DC interworking is required for the requested DC application(s).</w:t>
            </w:r>
          </w:p>
          <w:p w14:paraId="0F3CD2F5" w14:textId="1D2FF5EC" w:rsidR="00986939" w:rsidRPr="00986939" w:rsidRDefault="00986939" w:rsidP="00986939">
            <w:pPr>
              <w:pStyle w:val="B1"/>
              <w:rPr>
                <w:rFonts w:eastAsia="宋体"/>
                <w:i/>
              </w:rPr>
            </w:pPr>
            <w:r w:rsidRPr="00986939">
              <w:rPr>
                <w:rFonts w:eastAsia="宋体"/>
                <w:i/>
              </w:rPr>
              <w:t>-</w:t>
            </w:r>
            <w:r w:rsidRPr="00986939">
              <w:rPr>
                <w:rFonts w:eastAsia="宋体"/>
                <w:i/>
              </w:rPr>
              <w:tab/>
              <w:t>When the originating DCMTSI UE establishes an application DC, the originating DCSF terminates the data channel media at the MF. The DCSF instructs the IMS AS how to transcode the received data channel media at the MF to MMTEL media, if the received data channel media can be transcoded to MMTEL media. The transcoded MMTEL media are sent by the MF to the terminating UE.</w:t>
            </w:r>
          </w:p>
          <w:p w14:paraId="708AA7DE" w14:textId="7618B05C" w:rsidR="00E667B3" w:rsidRPr="008430BC" w:rsidRDefault="00986939" w:rsidP="00921A9F">
            <w:pPr>
              <w:pStyle w:val="CRCoverPage"/>
              <w:spacing w:afterLines="50"/>
              <w:ind w:left="102"/>
              <w:rPr>
                <w:noProof/>
                <w:lang w:eastAsia="zh-CN"/>
              </w:rPr>
            </w:pPr>
            <w:r>
              <w:t xml:space="preserve">It is proposed to enhance IMS architecture and procedures to provide IMS data channel service experience by interworking with </w:t>
            </w:r>
            <w:r>
              <w:rPr>
                <w:rFonts w:eastAsia="宋体" w:hint="eastAsia"/>
                <w:lang w:val="en-US" w:eastAsia="zh-CN"/>
              </w:rPr>
              <w:t xml:space="preserve">a </w:t>
            </w:r>
            <w:r>
              <w:t>MTSI UE supporting only legacy media types (</w:t>
            </w:r>
            <w:r>
              <w:rPr>
                <w:rFonts w:eastAsia="等线"/>
              </w:rPr>
              <w:t>audio/video/messaging)</w:t>
            </w:r>
            <w: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8F1ADF" w:rsidR="00E667B3" w:rsidRDefault="00E667B3" w:rsidP="00921A9F">
            <w:pPr>
              <w:pStyle w:val="CRCoverPage"/>
              <w:spacing w:after="0"/>
              <w:ind w:left="100"/>
            </w:pPr>
            <w:r>
              <w:rPr>
                <w:lang w:eastAsia="zh-CN"/>
              </w:rPr>
              <w:t>E</w:t>
            </w:r>
            <w:r w:rsidR="00986939">
              <w:t xml:space="preserve">nhance IMS architecture and procedures to provide IMS data channel service experience by interworking with </w:t>
            </w:r>
            <w:r w:rsidR="00986939">
              <w:rPr>
                <w:rFonts w:eastAsia="宋体" w:hint="eastAsia"/>
                <w:lang w:val="en-US" w:eastAsia="zh-CN"/>
              </w:rPr>
              <w:t xml:space="preserve">a </w:t>
            </w:r>
            <w:r w:rsidR="00986939">
              <w:t>MTSI UE supporting only legacy media types</w:t>
            </w:r>
            <w:r>
              <w:rPr>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0D3DB" w:rsidR="00E667B3" w:rsidRDefault="00986939" w:rsidP="00876FEA">
            <w:pPr>
              <w:pStyle w:val="CRCoverPage"/>
              <w:spacing w:after="0"/>
              <w:ind w:left="100"/>
              <w:rPr>
                <w:noProof/>
                <w:lang w:eastAsia="zh-CN"/>
              </w:rPr>
            </w:pPr>
            <w:r>
              <w:t xml:space="preserve">Data Channel interworking with </w:t>
            </w:r>
            <w:r>
              <w:rPr>
                <w:rFonts w:eastAsia="宋体" w:hint="eastAsia"/>
                <w:lang w:val="en-US" w:eastAsia="zh-CN"/>
              </w:rPr>
              <w:t xml:space="preserve">a </w:t>
            </w:r>
            <w:r>
              <w:t>MTSI UE supporting only legacy media types</w:t>
            </w:r>
            <w:r w:rsidR="00E667B3">
              <w:rPr>
                <w:lang w:eastAsia="zh-CN"/>
              </w:rPr>
              <w:t xml:space="preserve"> will not be supported</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77B97" w:rsidR="001E41F3" w:rsidRDefault="00133A8E" w:rsidP="00873A03">
            <w:pPr>
              <w:pStyle w:val="CRCoverPage"/>
              <w:spacing w:after="0"/>
              <w:ind w:left="100"/>
              <w:rPr>
                <w:noProof/>
                <w:lang w:eastAsia="zh-CN"/>
              </w:rPr>
            </w:pPr>
            <w:r>
              <w:rPr>
                <w:noProof/>
                <w:lang w:eastAsia="zh-CN"/>
              </w:rPr>
              <w:t>A</w:t>
            </w:r>
            <w:r w:rsidR="00873A03">
              <w:rPr>
                <w:noProof/>
                <w:lang w:eastAsia="zh-CN"/>
              </w:rPr>
              <w:t>C</w:t>
            </w:r>
            <w:r w:rsidR="00010B60">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8726F51" w14:textId="0E97EF61" w:rsidR="00873A03" w:rsidRDefault="00873A03" w:rsidP="00873A03">
      <w:pPr>
        <w:pStyle w:val="1"/>
        <w:rPr>
          <w:ins w:id="5" w:author="ZTE" w:date="2024-08-04T17:56:00Z"/>
        </w:rPr>
      </w:pPr>
      <w:bookmarkStart w:id="6" w:name="_Toc170133346"/>
      <w:bookmarkEnd w:id="3"/>
      <w:bookmarkEnd w:id="4"/>
      <w:ins w:id="7" w:author="ZTE" w:date="2024-08-04T17:56:00Z">
        <w:r>
          <w:t>AC.X</w:t>
        </w:r>
        <w:r>
          <w:tab/>
          <w:t xml:space="preserve">Support of </w:t>
        </w:r>
        <w:bookmarkEnd w:id="6"/>
        <w:r>
          <w:t>Data Channel Interworking with MTSI UE</w:t>
        </w:r>
      </w:ins>
    </w:p>
    <w:p w14:paraId="79254420" w14:textId="72030205" w:rsidR="00873A03" w:rsidRDefault="00873A03" w:rsidP="00873A03">
      <w:pPr>
        <w:pStyle w:val="2"/>
        <w:rPr>
          <w:ins w:id="8" w:author="ZTE" w:date="2024-08-04T17:56:00Z"/>
        </w:rPr>
      </w:pPr>
      <w:bookmarkStart w:id="9" w:name="_CRAC_9_1"/>
      <w:bookmarkStart w:id="10" w:name="_Toc170133347"/>
      <w:bookmarkEnd w:id="9"/>
      <w:ins w:id="11" w:author="ZTE" w:date="2024-08-04T17:56:00Z">
        <w:r>
          <w:t>AC.X.1</w:t>
        </w:r>
        <w:r>
          <w:tab/>
          <w:t>General</w:t>
        </w:r>
        <w:bookmarkEnd w:id="10"/>
      </w:ins>
    </w:p>
    <w:p w14:paraId="5D756BC2" w14:textId="6A2E7986" w:rsidR="00BB5A2B" w:rsidRDefault="00BB5A2B" w:rsidP="00BB5A2B">
      <w:pPr>
        <w:rPr>
          <w:ins w:id="12" w:author="ZTE" w:date="2024-08-04T18:00:00Z"/>
          <w:rFonts w:eastAsia="等线"/>
          <w:lang w:eastAsia="zh-CN"/>
        </w:rPr>
      </w:pPr>
      <w:ins w:id="13" w:author="ZTE" w:date="2024-08-04T18:05:00Z">
        <w:r>
          <w:t>P</w:t>
        </w:r>
      </w:ins>
      <w:ins w:id="14" w:author="ZTE" w:date="2024-08-04T18:03:00Z">
        <w:r>
          <w:t>rovid</w:t>
        </w:r>
      </w:ins>
      <w:ins w:id="15" w:author="ZTE" w:date="2024-08-04T18:05:00Z">
        <w:r>
          <w:t>ing</w:t>
        </w:r>
      </w:ins>
      <w:ins w:id="16" w:author="ZTE" w:date="2024-08-04T18:03:00Z">
        <w:r>
          <w:t xml:space="preserve"> some form of IMS data channel applications service experience by interworking with </w:t>
        </w:r>
        <w:r>
          <w:rPr>
            <w:rFonts w:eastAsia="宋体" w:hint="eastAsia"/>
            <w:lang w:val="en-US" w:eastAsia="zh-CN"/>
          </w:rPr>
          <w:t xml:space="preserve">a </w:t>
        </w:r>
        <w:r>
          <w:t xml:space="preserve">MTSI UE supporting only legacy media types </w:t>
        </w:r>
      </w:ins>
      <w:ins w:id="17" w:author="ZTE" w:date="2024-08-04T18:05:00Z">
        <w:r>
          <w:rPr>
            <w:rFonts w:eastAsia="等线"/>
          </w:rPr>
          <w:t>will be</w:t>
        </w:r>
      </w:ins>
      <w:ins w:id="18" w:author="ZTE" w:date="2024-08-04T18:06:00Z">
        <w:r>
          <w:rPr>
            <w:rFonts w:eastAsia="等线"/>
          </w:rPr>
          <w:t>nefit users with legacy UE</w:t>
        </w:r>
      </w:ins>
      <w:ins w:id="19" w:author="ZTE" w:date="2024-08-04T18:03:00Z">
        <w:r>
          <w:t>.</w:t>
        </w:r>
      </w:ins>
      <w:ins w:id="20" w:author="ZTE" w:date="2024-08-04T18:07:00Z">
        <w:r>
          <w:t xml:space="preserve"> </w:t>
        </w:r>
        <w:r>
          <w:rPr>
            <w:rFonts w:eastAsia="宋体"/>
          </w:rPr>
          <w:t xml:space="preserve">When the originating DCMTSI UE initiates an IMS DC session to the terminating MTSI UE, the originating DCSF is aware that the target UE does not support IMS DC based on the SDP answer from the terminating side and determines that IMS DC interworking is required for the requested DC application(s). </w:t>
        </w:r>
      </w:ins>
      <w:ins w:id="21" w:author="ZTE" w:date="2024-08-04T18:08:00Z">
        <w:r>
          <w:rPr>
            <w:rFonts w:eastAsia="宋体"/>
          </w:rPr>
          <w:t>The originating DCSF terminates the data channel media at the MF. The DCSF instructs the IMS AS how to transcode the received data channel media at the MF to MMTEL media, if the received data channel media can be transcoded to MMTEL media. The transcoded MMTEL media are sent by the MF to the terminating UE.</w:t>
        </w:r>
      </w:ins>
    </w:p>
    <w:p w14:paraId="1CD88C5C" w14:textId="58C13E3D" w:rsidR="00BB5A2B" w:rsidRDefault="00BB5A2B" w:rsidP="00BB5A2B">
      <w:pPr>
        <w:rPr>
          <w:ins w:id="22" w:author="ZTE" w:date="2024-08-04T17:58:00Z"/>
          <w:rFonts w:eastAsia="等线"/>
          <w:lang w:eastAsia="zh-CN"/>
        </w:rPr>
      </w:pPr>
      <w:ins w:id="23" w:author="ZTE" w:date="2024-08-04T17:58:00Z">
        <w:r>
          <w:rPr>
            <w:rFonts w:eastAsia="等线"/>
            <w:lang w:eastAsia="zh-CN"/>
          </w:rPr>
          <w:t xml:space="preserve">The procedures described in this clause is applied to some data channel use cases in which it's a audio session and only unidirectional interaction is needed between both UEs. For example, in Real-time </w:t>
        </w:r>
      </w:ins>
      <w:ins w:id="24" w:author="ZTE" w:date="2024-08-04T18:12:00Z">
        <w:r>
          <w:rPr>
            <w:rFonts w:eastAsia="等线"/>
            <w:lang w:eastAsia="zh-CN"/>
          </w:rPr>
          <w:t>s</w:t>
        </w:r>
      </w:ins>
      <w:ins w:id="25" w:author="ZTE" w:date="2024-08-04T17:58:00Z">
        <w:r>
          <w:rPr>
            <w:rFonts w:eastAsia="等线"/>
            <w:lang w:eastAsia="zh-CN"/>
          </w:rPr>
          <w:t xml:space="preserve">haring </w:t>
        </w:r>
      </w:ins>
      <w:ins w:id="26" w:author="ZTE" w:date="2024-08-04T18:12:00Z">
        <w:r>
          <w:rPr>
            <w:rFonts w:eastAsia="等线"/>
            <w:lang w:eastAsia="zh-CN"/>
          </w:rPr>
          <w:t>s</w:t>
        </w:r>
      </w:ins>
      <w:ins w:id="27" w:author="ZTE" w:date="2024-08-04T17:58:00Z">
        <w:r>
          <w:rPr>
            <w:rFonts w:eastAsia="等线"/>
            <w:lang w:eastAsia="zh-CN"/>
          </w:rPr>
          <w:t xml:space="preserve">creen use case, only UE A supports IMS data channel and it establishes application data channels with the MF in its local network and transfers its mobile screen data, including RTP stream and RTCP stream, over the application data channels. The MF decapsulates RTP data and RTCP data from the data channels, encapsulates and sends these data through video media streams to UE B. Figure </w:t>
        </w:r>
      </w:ins>
      <w:ins w:id="28" w:author="ZTE" w:date="2024-08-04T18:12:00Z">
        <w:r>
          <w:rPr>
            <w:rFonts w:eastAsia="等线"/>
            <w:lang w:eastAsia="zh-CN"/>
          </w:rPr>
          <w:t>A</w:t>
        </w:r>
      </w:ins>
      <w:ins w:id="29" w:author="ZTE" w:date="2024-08-04T18:13:00Z">
        <w:r>
          <w:rPr>
            <w:rFonts w:eastAsia="等线"/>
            <w:lang w:eastAsia="zh-CN"/>
          </w:rPr>
          <w:t>C.X</w:t>
        </w:r>
      </w:ins>
      <w:ins w:id="30" w:author="ZTE" w:date="2024-08-04T17:58:00Z">
        <w:r>
          <w:rPr>
            <w:rFonts w:eastAsia="等线"/>
            <w:lang w:eastAsia="zh-CN"/>
          </w:rPr>
          <w:t>.1-1 depicts the workflow below.</w:t>
        </w:r>
      </w:ins>
    </w:p>
    <w:p w14:paraId="5E589FAC" w14:textId="62458633" w:rsidR="00BB5A2B" w:rsidRDefault="00BB5A2B" w:rsidP="00BB5A2B">
      <w:pPr>
        <w:pStyle w:val="TH"/>
        <w:rPr>
          <w:ins w:id="31" w:author="ZTE" w:date="2024-08-04T18:09:00Z"/>
        </w:rPr>
      </w:pPr>
      <w:ins w:id="32" w:author="ZTE" w:date="2024-08-04T18:12:00Z">
        <w:r>
          <w:object w:dxaOrig="10191" w:dyaOrig="831" w14:anchorId="3E1F0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9.25pt" o:ole="">
              <v:imagedata r:id="rId12" o:title=""/>
            </v:shape>
            <o:OLEObject Type="Embed" ProgID="Visio.Drawing.15" ShapeID="_x0000_i1025" DrawAspect="Content" ObjectID="_1784722473" r:id="rId13"/>
          </w:object>
        </w:r>
      </w:ins>
    </w:p>
    <w:p w14:paraId="25B36754" w14:textId="4580BFF3" w:rsidR="00873A03" w:rsidRPr="00BB5A2B" w:rsidRDefault="00BB5A2B" w:rsidP="00BB5A2B">
      <w:pPr>
        <w:pStyle w:val="TF"/>
        <w:rPr>
          <w:ins w:id="33" w:author="ZTE" w:date="2024-08-04T17:56:00Z"/>
        </w:rPr>
      </w:pPr>
      <w:ins w:id="34" w:author="ZTE" w:date="2024-08-04T18:09:00Z">
        <w:r>
          <w:t xml:space="preserve">Figure AC.X.1-1: </w:t>
        </w:r>
      </w:ins>
      <w:ins w:id="35" w:author="ZTE" w:date="2024-08-04T18:10:00Z">
        <w:r w:rsidRPr="00BB5A2B">
          <w:t>Interworking between DCMTSI client and MTSI client</w:t>
        </w:r>
      </w:ins>
    </w:p>
    <w:p w14:paraId="487D8D89" w14:textId="0B085070" w:rsidR="00873A03" w:rsidRDefault="00873A03" w:rsidP="00873A03">
      <w:pPr>
        <w:pStyle w:val="2"/>
        <w:rPr>
          <w:ins w:id="36" w:author="ZTE" w:date="2024-08-04T17:56:00Z"/>
        </w:rPr>
      </w:pPr>
      <w:bookmarkStart w:id="37" w:name="_CRAC_9_2"/>
      <w:bookmarkStart w:id="38" w:name="_CRAC_9_2_1"/>
      <w:bookmarkStart w:id="39" w:name="_CRAC_9_2_2"/>
      <w:bookmarkStart w:id="40" w:name="_CRAC_9_3"/>
      <w:bookmarkStart w:id="41" w:name="_Toc170133351"/>
      <w:bookmarkEnd w:id="37"/>
      <w:bookmarkEnd w:id="38"/>
      <w:bookmarkEnd w:id="39"/>
      <w:bookmarkEnd w:id="40"/>
      <w:ins w:id="42" w:author="ZTE" w:date="2024-08-04T17:56:00Z">
        <w:r>
          <w:t>AC.</w:t>
        </w:r>
      </w:ins>
      <w:ins w:id="43" w:author="ZTE" w:date="2024-08-04T17:57:00Z">
        <w:r>
          <w:t>X</w:t>
        </w:r>
      </w:ins>
      <w:ins w:id="44" w:author="ZTE" w:date="2024-08-04T17:56:00Z">
        <w:r>
          <w:t>.</w:t>
        </w:r>
      </w:ins>
      <w:ins w:id="45" w:author="ZTE" w:date="2024-08-04T17:57:00Z">
        <w:r>
          <w:t>2</w:t>
        </w:r>
      </w:ins>
      <w:ins w:id="46" w:author="ZTE" w:date="2024-08-04T17:56:00Z">
        <w:r>
          <w:tab/>
          <w:t>Procedures</w:t>
        </w:r>
        <w:bookmarkEnd w:id="41"/>
      </w:ins>
    </w:p>
    <w:p w14:paraId="13ABA6C0" w14:textId="2704B1EE" w:rsidR="00873A03" w:rsidRDefault="00873A03" w:rsidP="00873A03">
      <w:pPr>
        <w:pStyle w:val="3"/>
        <w:rPr>
          <w:ins w:id="47" w:author="ZTE" w:date="2024-08-04T17:56:00Z"/>
        </w:rPr>
      </w:pPr>
      <w:bookmarkStart w:id="48" w:name="_CRAC_9_3_1"/>
      <w:bookmarkStart w:id="49" w:name="_Toc170133352"/>
      <w:bookmarkEnd w:id="48"/>
      <w:ins w:id="50" w:author="ZTE" w:date="2024-08-04T17:56:00Z">
        <w:r>
          <w:t>AC.</w:t>
        </w:r>
      </w:ins>
      <w:ins w:id="51" w:author="ZTE" w:date="2024-08-04T17:57:00Z">
        <w:r>
          <w:t>X</w:t>
        </w:r>
      </w:ins>
      <w:ins w:id="52" w:author="ZTE" w:date="2024-08-04T17:56:00Z">
        <w:r>
          <w:t>.</w:t>
        </w:r>
      </w:ins>
      <w:ins w:id="53" w:author="ZTE" w:date="2024-08-04T17:57:00Z">
        <w:r>
          <w:t>2</w:t>
        </w:r>
      </w:ins>
      <w:ins w:id="54" w:author="ZTE" w:date="2024-08-04T17:56:00Z">
        <w:r>
          <w:t>.1</w:t>
        </w:r>
        <w:r>
          <w:tab/>
        </w:r>
      </w:ins>
      <w:bookmarkEnd w:id="49"/>
      <w:ins w:id="55" w:author="ZTE" w:date="2024-08-04T18:15:00Z">
        <w:r w:rsidR="00BB5A2B" w:rsidRPr="00BB5A2B">
          <w:t xml:space="preserve">Interworking between DCMTSI </w:t>
        </w:r>
        <w:r w:rsidR="00BB5A2B">
          <w:t>C</w:t>
        </w:r>
        <w:r w:rsidR="00BB5A2B" w:rsidRPr="00BB5A2B">
          <w:t xml:space="preserve">lient and MTSI </w:t>
        </w:r>
      </w:ins>
      <w:ins w:id="56" w:author="ZTE" w:date="2024-08-04T18:16:00Z">
        <w:r w:rsidR="00BB5A2B">
          <w:t>C</w:t>
        </w:r>
      </w:ins>
      <w:ins w:id="57" w:author="ZTE" w:date="2024-08-04T18:15:00Z">
        <w:r w:rsidR="00BB5A2B" w:rsidRPr="00BB5A2B">
          <w:t xml:space="preserve">lient during </w:t>
        </w:r>
      </w:ins>
      <w:ins w:id="58" w:author="ZTE" w:date="2024-08-04T18:16:00Z">
        <w:r w:rsidR="00BB5A2B">
          <w:t>B</w:t>
        </w:r>
      </w:ins>
      <w:ins w:id="59" w:author="ZTE" w:date="2024-08-04T18:15:00Z">
        <w:r w:rsidR="00BB5A2B" w:rsidRPr="00BB5A2B">
          <w:t xml:space="preserve">ootstrap </w:t>
        </w:r>
      </w:ins>
      <w:ins w:id="60" w:author="ZTE" w:date="2024-08-04T18:16:00Z">
        <w:r w:rsidR="00BB5A2B">
          <w:t>D</w:t>
        </w:r>
      </w:ins>
      <w:ins w:id="61" w:author="ZTE" w:date="2024-08-04T18:15:00Z">
        <w:r w:rsidR="00BB5A2B" w:rsidRPr="00BB5A2B">
          <w:t xml:space="preserve">ata </w:t>
        </w:r>
      </w:ins>
      <w:ins w:id="62" w:author="ZTE" w:date="2024-08-04T18:16:00Z">
        <w:r w:rsidR="00BB5A2B">
          <w:t>C</w:t>
        </w:r>
      </w:ins>
      <w:ins w:id="63" w:author="ZTE" w:date="2024-08-04T18:15:00Z">
        <w:r w:rsidR="00BB5A2B" w:rsidRPr="00BB5A2B">
          <w:t xml:space="preserve">hannel </w:t>
        </w:r>
      </w:ins>
      <w:ins w:id="64" w:author="ZTE" w:date="2024-08-04T18:16:00Z">
        <w:r w:rsidR="00BB5A2B">
          <w:t>E</w:t>
        </w:r>
      </w:ins>
      <w:ins w:id="65" w:author="ZTE" w:date="2024-08-04T18:15:00Z">
        <w:r w:rsidR="00BB5A2B" w:rsidRPr="00BB5A2B">
          <w:t>stablishment</w:t>
        </w:r>
      </w:ins>
    </w:p>
    <w:p w14:paraId="0252A0C1" w14:textId="7588589F" w:rsidR="00BB5A2B" w:rsidRDefault="00BB5A2B" w:rsidP="00BB5A2B">
      <w:pPr>
        <w:rPr>
          <w:ins w:id="66" w:author="ZTE" w:date="2024-08-04T18:17:00Z"/>
        </w:rPr>
      </w:pPr>
      <w:bookmarkStart w:id="67" w:name="_CRFigureAC_9_3_11"/>
      <w:ins w:id="68" w:author="ZTE" w:date="2024-08-04T18:17:00Z">
        <w:r>
          <w:t xml:space="preserve">Figure </w:t>
        </w:r>
      </w:ins>
      <w:ins w:id="69" w:author="ZTE" w:date="2024-08-04T18:18:00Z">
        <w:r>
          <w:t>AC.X.2.1-1</w:t>
        </w:r>
      </w:ins>
      <w:ins w:id="70" w:author="ZTE" w:date="2024-08-04T18:17:00Z">
        <w:r>
          <w:t xml:space="preserve"> demonstrates the procedure of UE-initiated bootstrap data channel establishment between network A and UE A (a DCMTSI client in terminal), while an IMS audio call is established between UE A and UE B (an MTSI client in terminal).</w:t>
        </w:r>
      </w:ins>
    </w:p>
    <w:p w14:paraId="3B28CF65" w14:textId="1C5145B1" w:rsidR="00873A03" w:rsidRDefault="00187BF0" w:rsidP="00873A03">
      <w:pPr>
        <w:pStyle w:val="TH"/>
        <w:rPr>
          <w:ins w:id="71" w:author="ZTE" w:date="2024-08-04T17:56:00Z"/>
        </w:rPr>
      </w:pPr>
      <w:ins w:id="72" w:author="ZTE" w:date="2024-08-08T16:55:00Z">
        <w:r>
          <w:object w:dxaOrig="8701" w:dyaOrig="5470" w14:anchorId="40767AC9">
            <v:shape id="_x0000_i1026" type="#_x0000_t75" style="width:435.1pt;height:273.35pt" o:ole="">
              <v:imagedata r:id="rId14" o:title=""/>
            </v:shape>
            <o:OLEObject Type="Embed" ProgID="Visio.Drawing.15" ShapeID="_x0000_i1026" DrawAspect="Content" ObjectID="_1784722474" r:id="rId15"/>
          </w:object>
        </w:r>
      </w:ins>
      <w:del w:id="73" w:author="ZTE" w:date="2024-08-08T16:55:00Z">
        <w:r w:rsidR="00BB5A2B" w:rsidDel="00187BF0">
          <w:fldChar w:fldCharType="begin"/>
        </w:r>
        <w:r w:rsidR="00BB5A2B" w:rsidDel="00187BF0">
          <w:fldChar w:fldCharType="end"/>
        </w:r>
      </w:del>
    </w:p>
    <w:p w14:paraId="27A91FA6" w14:textId="0F367045" w:rsidR="00873A03" w:rsidRDefault="00873A03" w:rsidP="00873A03">
      <w:pPr>
        <w:pStyle w:val="TF"/>
        <w:rPr>
          <w:ins w:id="74" w:author="ZTE" w:date="2024-08-04T17:56:00Z"/>
        </w:rPr>
      </w:pPr>
      <w:ins w:id="75" w:author="ZTE" w:date="2024-08-04T17:56:00Z">
        <w:r>
          <w:t xml:space="preserve">Figure </w:t>
        </w:r>
        <w:bookmarkEnd w:id="67"/>
        <w:r>
          <w:t>AC.</w:t>
        </w:r>
      </w:ins>
      <w:ins w:id="76" w:author="ZTE" w:date="2024-08-04T17:57:00Z">
        <w:r>
          <w:t>X</w:t>
        </w:r>
      </w:ins>
      <w:ins w:id="77" w:author="ZTE" w:date="2024-08-04T17:56:00Z">
        <w:r>
          <w:t>.</w:t>
        </w:r>
      </w:ins>
      <w:ins w:id="78" w:author="ZTE" w:date="2024-08-04T17:57:00Z">
        <w:r>
          <w:t>2</w:t>
        </w:r>
      </w:ins>
      <w:ins w:id="79" w:author="ZTE" w:date="2024-08-04T17:56:00Z">
        <w:r>
          <w:t xml:space="preserve">.1-1: </w:t>
        </w:r>
      </w:ins>
      <w:ins w:id="80" w:author="ZTE" w:date="2024-08-04T18:15:00Z">
        <w:r w:rsidR="00BB5A2B">
          <w:t>B</w:t>
        </w:r>
        <w:r w:rsidR="00BB5A2B" w:rsidRPr="00BB5A2B">
          <w:t xml:space="preserve">ootstrap data channel establishment </w:t>
        </w:r>
        <w:r w:rsidR="00BB5A2B">
          <w:t>procedure for i</w:t>
        </w:r>
      </w:ins>
      <w:ins w:id="81" w:author="ZTE" w:date="2024-08-04T18:14:00Z">
        <w:r w:rsidR="00BB5A2B" w:rsidRPr="00BB5A2B">
          <w:t>nterworking between DCMTSI client and MTSI client</w:t>
        </w:r>
      </w:ins>
    </w:p>
    <w:p w14:paraId="73255840" w14:textId="77777777" w:rsidR="00A30005" w:rsidRDefault="00A30005" w:rsidP="00A30005">
      <w:pPr>
        <w:pStyle w:val="B1"/>
        <w:rPr>
          <w:ins w:id="82" w:author="ZTE" w:date="2024-08-04T18:19:00Z"/>
          <w:rFonts w:eastAsia="宋体"/>
        </w:rPr>
      </w:pPr>
      <w:bookmarkStart w:id="83" w:name="_CRAC_9_3_2"/>
      <w:bookmarkStart w:id="84" w:name="_Toc170133353"/>
      <w:bookmarkEnd w:id="83"/>
      <w:ins w:id="85" w:author="ZTE" w:date="2024-08-04T18:19:00Z">
        <w:r>
          <w:rPr>
            <w:rFonts w:eastAsia="宋体"/>
          </w:rPr>
          <w:t>1-2.</w:t>
        </w:r>
        <w:r>
          <w:rPr>
            <w:rFonts w:eastAsia="宋体"/>
          </w:rPr>
          <w:tab/>
          <w:t>UE #1 initiates the bootstrap DC establishment procedure along with audio media components, originating DCSF receives the DC negotiation result from IMS AS, which indicates the bootstrap DC established successfully in local network.</w:t>
        </w:r>
      </w:ins>
    </w:p>
    <w:p w14:paraId="7AB7925F" w14:textId="77777777" w:rsidR="00A30005" w:rsidRDefault="00A30005" w:rsidP="00A30005">
      <w:pPr>
        <w:pStyle w:val="B1"/>
        <w:rPr>
          <w:ins w:id="86" w:author="ZTE" w:date="2024-08-04T18:19:00Z"/>
          <w:rFonts w:eastAsia="宋体"/>
        </w:rPr>
      </w:pPr>
      <w:ins w:id="87" w:author="ZTE" w:date="2024-08-04T18:19:00Z">
        <w:r>
          <w:rPr>
            <w:rFonts w:eastAsia="宋体"/>
          </w:rPr>
          <w:t>3-6.</w:t>
        </w:r>
        <w:r>
          <w:rPr>
            <w:rFonts w:eastAsia="宋体"/>
          </w:rPr>
          <w:tab/>
          <w:t>The INVITE request is sent to remote network with SDP containing data channel media component for terminating UE #2. In the bootstrap DC negotiation result returned from remote network to originating DCSF, the port of bootstrap data channel between the originating DCSF and UE #2 is set to zero, which means that terminating network or UE #2 does not support or does not use IMS data channel in this session. The IMS AS sends 18X message to UE A to indicate that the data channel for local side has been established successfully in local network. The DCSF also determine that UE B or network B does not support data channel, at least UE B or network B does not use data channel in this session.</w:t>
        </w:r>
      </w:ins>
    </w:p>
    <w:p w14:paraId="6F7741EB" w14:textId="77777777" w:rsidR="00A30005" w:rsidRDefault="00A30005" w:rsidP="00A30005">
      <w:pPr>
        <w:pStyle w:val="B1"/>
        <w:rPr>
          <w:ins w:id="88" w:author="ZTE" w:date="2024-08-04T18:19:00Z"/>
          <w:rFonts w:eastAsia="宋体"/>
        </w:rPr>
      </w:pPr>
      <w:ins w:id="89" w:author="ZTE" w:date="2024-08-04T18:19:00Z">
        <w:r>
          <w:rPr>
            <w:rFonts w:eastAsia="宋体"/>
          </w:rPr>
          <w:t>7.</w:t>
        </w:r>
        <w:r>
          <w:rPr>
            <w:rFonts w:eastAsia="宋体"/>
          </w:rPr>
          <w:tab/>
          <w:t>The dedicated bearer/QCI Flow of data channel is created between UE A and its local network.</w:t>
        </w:r>
      </w:ins>
    </w:p>
    <w:p w14:paraId="4D28B481" w14:textId="77777777" w:rsidR="00A30005" w:rsidRDefault="00A30005" w:rsidP="00A30005">
      <w:pPr>
        <w:pStyle w:val="B1"/>
        <w:rPr>
          <w:ins w:id="90" w:author="ZTE" w:date="2024-08-04T18:19:00Z"/>
          <w:rFonts w:eastAsia="宋体"/>
        </w:rPr>
      </w:pPr>
      <w:ins w:id="91" w:author="ZTE" w:date="2024-08-04T18:19:00Z">
        <w:r>
          <w:rPr>
            <w:rFonts w:eastAsia="宋体"/>
          </w:rPr>
          <w:t>8-11. After the precondition procedure is completed, UE A initiates SCTP association and DTLS connection establishment procedures and establishes a bootstrap data channel with the MF A. Then UE A sends the data channel application list request to DCSF A. After DCSF A responses the request, UE A downloads the application (for instance, Real-time Screen Sharing application) accordingly.</w:t>
        </w:r>
      </w:ins>
    </w:p>
    <w:bookmarkEnd w:id="84"/>
    <w:p w14:paraId="6B767738" w14:textId="4A49C6BC" w:rsidR="00240CB9" w:rsidRDefault="00240CB9" w:rsidP="00240CB9">
      <w:pPr>
        <w:pStyle w:val="3"/>
        <w:rPr>
          <w:ins w:id="92" w:author="ZTE" w:date="2024-08-04T18:21:00Z"/>
        </w:rPr>
      </w:pPr>
      <w:ins w:id="93" w:author="ZTE" w:date="2024-08-04T18:21:00Z">
        <w:r>
          <w:t>AC.X.2.</w:t>
        </w:r>
      </w:ins>
      <w:ins w:id="94" w:author="ZTE" w:date="2024-08-04T18:22:00Z">
        <w:r>
          <w:t>2</w:t>
        </w:r>
      </w:ins>
      <w:ins w:id="95" w:author="ZTE" w:date="2024-08-04T18:21:00Z">
        <w:r>
          <w:tab/>
        </w:r>
        <w:r w:rsidRPr="00BB5A2B">
          <w:t xml:space="preserve">Interworking between DCMTSI </w:t>
        </w:r>
        <w:r>
          <w:t>C</w:t>
        </w:r>
        <w:r w:rsidRPr="00BB5A2B">
          <w:t xml:space="preserve">lient and MTSI </w:t>
        </w:r>
        <w:r>
          <w:t>C</w:t>
        </w:r>
        <w:r w:rsidRPr="00BB5A2B">
          <w:t xml:space="preserve">lient during </w:t>
        </w:r>
      </w:ins>
      <w:ins w:id="96" w:author="ZTE" w:date="2024-08-04T18:22:00Z">
        <w:r>
          <w:t>Application</w:t>
        </w:r>
      </w:ins>
      <w:ins w:id="97" w:author="ZTE" w:date="2024-08-04T18:21:00Z">
        <w:r w:rsidRPr="00BB5A2B">
          <w:t xml:space="preserve"> </w:t>
        </w:r>
        <w:r>
          <w:t>D</w:t>
        </w:r>
        <w:r w:rsidRPr="00BB5A2B">
          <w:t xml:space="preserve">ata </w:t>
        </w:r>
        <w:r>
          <w:t>C</w:t>
        </w:r>
        <w:r w:rsidRPr="00BB5A2B">
          <w:t xml:space="preserve">hannel </w:t>
        </w:r>
        <w:r>
          <w:t>E</w:t>
        </w:r>
        <w:r w:rsidRPr="00BB5A2B">
          <w:t>stablishment</w:t>
        </w:r>
      </w:ins>
    </w:p>
    <w:p w14:paraId="282C28E1" w14:textId="690D3594" w:rsidR="00240CB9" w:rsidRDefault="00240CB9" w:rsidP="00240CB9">
      <w:pPr>
        <w:rPr>
          <w:ins w:id="98" w:author="ZTE" w:date="2024-08-04T18:21:00Z"/>
        </w:rPr>
      </w:pPr>
      <w:ins w:id="99" w:author="ZTE" w:date="2024-08-04T18:23:00Z">
        <w:r>
          <w:t xml:space="preserve">The procedure </w:t>
        </w:r>
      </w:ins>
      <w:ins w:id="100" w:author="ZTE" w:date="2024-08-04T18:24:00Z">
        <w:r>
          <w:t xml:space="preserve">in </w:t>
        </w:r>
      </w:ins>
      <w:ins w:id="101" w:author="ZTE" w:date="2024-08-04T18:25:00Z">
        <w:r>
          <w:t xml:space="preserve">Figure AC.X.2.2-1 </w:t>
        </w:r>
      </w:ins>
      <w:ins w:id="102" w:author="ZTE" w:date="2024-08-04T18:23:00Z">
        <w:r>
          <w:t xml:space="preserve">uses </w:t>
        </w:r>
      </w:ins>
      <w:ins w:id="103" w:author="ZTE" w:date="2024-08-04T18:25:00Z">
        <w:r>
          <w:t>r</w:t>
        </w:r>
      </w:ins>
      <w:ins w:id="104" w:author="ZTE" w:date="2024-08-04T18:23:00Z">
        <w:r>
          <w:t xml:space="preserve">eal-time </w:t>
        </w:r>
      </w:ins>
      <w:ins w:id="105" w:author="ZTE" w:date="2024-08-04T18:25:00Z">
        <w:r>
          <w:t>s</w:t>
        </w:r>
      </w:ins>
      <w:ins w:id="106" w:author="ZTE" w:date="2024-08-04T18:23:00Z">
        <w:r>
          <w:t xml:space="preserve">creen </w:t>
        </w:r>
      </w:ins>
      <w:ins w:id="107" w:author="ZTE" w:date="2024-08-04T18:25:00Z">
        <w:r>
          <w:t>s</w:t>
        </w:r>
      </w:ins>
      <w:ins w:id="108" w:author="ZTE" w:date="2024-08-04T18:23:00Z">
        <w:r>
          <w:t xml:space="preserve">haring application as the example. When UE A retrieves </w:t>
        </w:r>
      </w:ins>
      <w:ins w:id="109" w:author="ZTE" w:date="2024-08-04T18:25:00Z">
        <w:r>
          <w:t>r</w:t>
        </w:r>
      </w:ins>
      <w:ins w:id="110" w:author="ZTE" w:date="2024-08-04T18:23:00Z">
        <w:r>
          <w:t xml:space="preserve">eal-time </w:t>
        </w:r>
      </w:ins>
      <w:ins w:id="111" w:author="ZTE" w:date="2024-08-04T18:25:00Z">
        <w:r>
          <w:t>s</w:t>
        </w:r>
      </w:ins>
      <w:ins w:id="112" w:author="ZTE" w:date="2024-08-04T18:23:00Z">
        <w:r>
          <w:t xml:space="preserve">creen </w:t>
        </w:r>
      </w:ins>
      <w:ins w:id="113" w:author="ZTE" w:date="2024-08-04T18:25:00Z">
        <w:r>
          <w:t>s</w:t>
        </w:r>
      </w:ins>
      <w:ins w:id="114" w:author="ZTE" w:date="2024-08-04T18:23:00Z">
        <w:r>
          <w:t xml:space="preserve">haring application from the DCSF A and runs the application, the following procedure shown in Figure </w:t>
        </w:r>
      </w:ins>
      <w:ins w:id="115" w:author="ZTE" w:date="2024-08-04T18:26:00Z">
        <w:r>
          <w:t>AC.X.2.2-1</w:t>
        </w:r>
      </w:ins>
      <w:ins w:id="116" w:author="ZTE" w:date="2024-08-04T18:23:00Z">
        <w:r>
          <w:t xml:space="preserve"> is performed to transfer UE A's mobile screen data to UE B.</w:t>
        </w:r>
      </w:ins>
    </w:p>
    <w:p w14:paraId="3A2557A5" w14:textId="0454E99D" w:rsidR="00240CB9" w:rsidRDefault="00187BF0" w:rsidP="00240CB9">
      <w:pPr>
        <w:pStyle w:val="TH"/>
        <w:rPr>
          <w:ins w:id="117" w:author="ZTE" w:date="2024-08-04T18:21:00Z"/>
        </w:rPr>
      </w:pPr>
      <w:ins w:id="118" w:author="ZTE" w:date="2024-08-08T16:58:00Z">
        <w:r>
          <w:object w:dxaOrig="9561" w:dyaOrig="8811" w14:anchorId="59C56231">
            <v:shape id="_x0000_i1027" type="#_x0000_t75" style="width:478.2pt;height:440.45pt" o:ole="">
              <v:imagedata r:id="rId16" o:title=""/>
            </v:shape>
            <o:OLEObject Type="Embed" ProgID="Visio.Drawing.15" ShapeID="_x0000_i1027" DrawAspect="Content" ObjectID="_1784722475" r:id="rId17"/>
          </w:object>
        </w:r>
      </w:ins>
      <w:del w:id="119" w:author="ZTE" w:date="2024-08-08T16:58:00Z">
        <w:r w:rsidR="00240CB9" w:rsidDel="00187BF0">
          <w:fldChar w:fldCharType="begin"/>
        </w:r>
        <w:r w:rsidR="00240CB9" w:rsidDel="00187BF0">
          <w:fldChar w:fldCharType="end"/>
        </w:r>
      </w:del>
    </w:p>
    <w:p w14:paraId="45A01D52" w14:textId="004B73D7" w:rsidR="00240CB9" w:rsidRDefault="00240CB9" w:rsidP="00240CB9">
      <w:pPr>
        <w:pStyle w:val="TF"/>
        <w:rPr>
          <w:ins w:id="120" w:author="ZTE" w:date="2024-08-04T18:21:00Z"/>
        </w:rPr>
      </w:pPr>
      <w:ins w:id="121" w:author="ZTE" w:date="2024-08-04T18:21:00Z">
        <w:r>
          <w:t>Figure AC.X.2.</w:t>
        </w:r>
      </w:ins>
      <w:ins w:id="122" w:author="ZTE" w:date="2024-08-04T18:22:00Z">
        <w:r>
          <w:t>2</w:t>
        </w:r>
      </w:ins>
      <w:ins w:id="123" w:author="ZTE" w:date="2024-08-04T18:21:00Z">
        <w:r>
          <w:t xml:space="preserve">-1: </w:t>
        </w:r>
      </w:ins>
      <w:ins w:id="124" w:author="ZTE" w:date="2024-08-04T18:22:00Z">
        <w:r>
          <w:t>Application</w:t>
        </w:r>
      </w:ins>
      <w:ins w:id="125" w:author="ZTE" w:date="2024-08-04T18:21:00Z">
        <w:r w:rsidRPr="00BB5A2B">
          <w:t xml:space="preserve"> data channel establishment </w:t>
        </w:r>
        <w:r>
          <w:t>procedure for i</w:t>
        </w:r>
        <w:r w:rsidRPr="00BB5A2B">
          <w:t>nterworking between DCMTSI client and MTSI client</w:t>
        </w:r>
      </w:ins>
    </w:p>
    <w:p w14:paraId="3292EFAD" w14:textId="49E2B485" w:rsidR="00240CB9" w:rsidRDefault="00240CB9" w:rsidP="00240CB9">
      <w:pPr>
        <w:pStyle w:val="B1"/>
        <w:rPr>
          <w:ins w:id="126" w:author="ZTE" w:date="2024-08-04T18:29:00Z"/>
          <w:rFonts w:eastAsia="宋体"/>
        </w:rPr>
      </w:pPr>
      <w:ins w:id="127" w:author="ZTE" w:date="2024-08-04T18:29:00Z">
        <w:r>
          <w:rPr>
            <w:rFonts w:eastAsia="宋体"/>
          </w:rPr>
          <w:t>1~3.</w:t>
        </w:r>
        <w:r>
          <w:rPr>
            <w:rFonts w:eastAsia="宋体"/>
          </w:rPr>
          <w:tab/>
          <w:t xml:space="preserve">UE#1 initiates a re-INVITE request to establish an application data channel for Real-time Screen Sharing application , in which two application data channels (for instance, stream 1000 and 1001) and data channel application information (for instance, application ID) are contained. Stream 1000 is used to transfer video RTP stream of screen shots sequence and stream 1001 is used to transfer RTCP stream. The IMS AS notifies the DCSF as specified in </w:t>
        </w:r>
      </w:ins>
      <w:ins w:id="128" w:author="ZTE" w:date="2024-08-08T17:05:00Z">
        <w:r w:rsidR="00425EE9">
          <w:rPr>
            <w:rFonts w:eastAsia="宋体"/>
          </w:rPr>
          <w:t>AC.7.2</w:t>
        </w:r>
      </w:ins>
      <w:ins w:id="129" w:author="ZTE" w:date="2024-08-04T18:29:00Z">
        <w:r>
          <w:rPr>
            <w:rFonts w:eastAsia="宋体"/>
          </w:rPr>
          <w:t>.</w:t>
        </w:r>
      </w:ins>
    </w:p>
    <w:p w14:paraId="4A017E56" w14:textId="77777777" w:rsidR="00240CB9" w:rsidRDefault="00240CB9" w:rsidP="00240CB9">
      <w:pPr>
        <w:pStyle w:val="B1"/>
        <w:rPr>
          <w:ins w:id="130" w:author="ZTE" w:date="2024-08-04T18:29:00Z"/>
          <w:rFonts w:eastAsia="宋体"/>
        </w:rPr>
      </w:pPr>
      <w:ins w:id="131" w:author="ZTE" w:date="2024-08-04T18:29:00Z">
        <w:r>
          <w:rPr>
            <w:rFonts w:eastAsia="宋体"/>
          </w:rPr>
          <w:t>4~5.</w:t>
        </w:r>
        <w:r>
          <w:rPr>
            <w:rFonts w:eastAsia="宋体"/>
          </w:rPr>
          <w:tab/>
          <w:t>Since the DCSF has determined that remote network or UE#2 does not support or does not use IMS data channel, the DCSF decides to start one-side data channel procedure in this IMS session and to anchor the data channel media on the MF.</w:t>
        </w:r>
      </w:ins>
    </w:p>
    <w:p w14:paraId="365895D0" w14:textId="77777777" w:rsidR="00240CB9" w:rsidRDefault="00240CB9" w:rsidP="00240CB9">
      <w:pPr>
        <w:pStyle w:val="B1"/>
        <w:rPr>
          <w:ins w:id="132" w:author="ZTE" w:date="2024-08-04T18:29:00Z"/>
          <w:rFonts w:eastAsia="宋体"/>
        </w:rPr>
      </w:pPr>
      <w:ins w:id="133" w:author="ZTE" w:date="2024-08-04T18:29:00Z">
        <w:r>
          <w:rPr>
            <w:rFonts w:eastAsia="宋体"/>
          </w:rPr>
          <w:t>6~9.</w:t>
        </w:r>
        <w:r>
          <w:rPr>
            <w:rFonts w:eastAsia="宋体"/>
          </w:rPr>
          <w:tab/>
          <w:t>The DCSF invokes Nimsas_MediaControl_MediaInstruction to the IMS AS and instructs the IMS AS to create resources and association for two application data channels (stream 1000 and 1001) on originating side and video media on terminating side. The IMS AS invokdes Nmf_MediaResourceManagement to the MF to allocate resource accordingly. The DCSF also includes the instruction of how to transform data channel media to video media which is sent to the MF via IMS AS.</w:t>
        </w:r>
      </w:ins>
    </w:p>
    <w:p w14:paraId="40886207" w14:textId="77777777" w:rsidR="00240CB9" w:rsidRDefault="00240CB9" w:rsidP="00240CB9">
      <w:pPr>
        <w:pStyle w:val="B1"/>
        <w:rPr>
          <w:ins w:id="134" w:author="ZTE" w:date="2024-08-04T18:29:00Z"/>
          <w:rFonts w:eastAsia="宋体"/>
        </w:rPr>
      </w:pPr>
      <w:ins w:id="135" w:author="ZTE" w:date="2024-08-04T18:29:00Z">
        <w:r>
          <w:rPr>
            <w:rFonts w:eastAsia="宋体"/>
          </w:rPr>
          <w:t>10-17.</w:t>
        </w:r>
        <w:r>
          <w:rPr>
            <w:rFonts w:eastAsia="宋体"/>
          </w:rPr>
          <w:tab/>
          <w:t>After the resource reservation, the IMS AS sends a re-INVITE request with the SDP offer for anchoring the video media of UE#2 to the MF. UE#2 returns 200 OK for the re-NVITE. DCSF is notified about the terminating network media negotiation result.</w:t>
        </w:r>
      </w:ins>
    </w:p>
    <w:p w14:paraId="4B2585C7" w14:textId="2FBB44AE" w:rsidR="00240CB9" w:rsidRDefault="00240CB9" w:rsidP="00240CB9">
      <w:pPr>
        <w:pStyle w:val="B1"/>
        <w:rPr>
          <w:ins w:id="136" w:author="ZTE" w:date="2024-08-04T18:29:00Z"/>
          <w:rFonts w:eastAsia="宋体"/>
        </w:rPr>
      </w:pPr>
      <w:ins w:id="137" w:author="ZTE" w:date="2024-08-04T18:29:00Z">
        <w:r>
          <w:rPr>
            <w:rFonts w:eastAsia="宋体"/>
          </w:rPr>
          <w:lastRenderedPageBreak/>
          <w:t>18-2</w:t>
        </w:r>
      </w:ins>
      <w:ins w:id="138" w:author="ZTE" w:date="2024-08-04T18:30:00Z">
        <w:r w:rsidR="00E73F86">
          <w:rPr>
            <w:rFonts w:eastAsia="宋体"/>
          </w:rPr>
          <w:t>2</w:t>
        </w:r>
      </w:ins>
      <w:ins w:id="139" w:author="ZTE" w:date="2024-08-04T18:29:00Z">
        <w:r>
          <w:rPr>
            <w:rFonts w:eastAsia="宋体"/>
          </w:rPr>
          <w:t>.</w:t>
        </w:r>
        <w:r>
          <w:rPr>
            <w:rFonts w:eastAsia="宋体"/>
          </w:rPr>
          <w:tab/>
          <w:t>The IMS AS sends 200 OK for re-INVITE initiated by UE#1 and UE#1 returns ACK.</w:t>
        </w:r>
      </w:ins>
    </w:p>
    <w:p w14:paraId="7989F7F5" w14:textId="34F6B468" w:rsidR="00240CB9" w:rsidRDefault="00240CB9" w:rsidP="00240CB9">
      <w:pPr>
        <w:pStyle w:val="B1"/>
        <w:rPr>
          <w:ins w:id="140" w:author="ZTE" w:date="2024-08-04T18:29:00Z"/>
          <w:rFonts w:eastAsia="宋体"/>
        </w:rPr>
      </w:pPr>
      <w:ins w:id="141" w:author="ZTE" w:date="2024-08-04T18:29:00Z">
        <w:r>
          <w:rPr>
            <w:rFonts w:eastAsia="宋体"/>
          </w:rPr>
          <w:t>2</w:t>
        </w:r>
      </w:ins>
      <w:ins w:id="142" w:author="ZTE" w:date="2024-08-04T18:30:00Z">
        <w:r w:rsidR="00E73F86">
          <w:rPr>
            <w:rFonts w:eastAsia="宋体"/>
          </w:rPr>
          <w:t>3</w:t>
        </w:r>
      </w:ins>
      <w:ins w:id="143" w:author="ZTE" w:date="2024-08-04T18:29:00Z">
        <w:r>
          <w:rPr>
            <w:rFonts w:eastAsia="宋体"/>
          </w:rPr>
          <w:t>.</w:t>
        </w:r>
        <w:r>
          <w:rPr>
            <w:rFonts w:eastAsia="宋体"/>
          </w:rPr>
          <w:tab/>
          <w:t>UE#1 initiates SCTP association and DTLS connection establishment procedures and establishes two application data channels (stream 1000 and 1001) with the MF.</w:t>
        </w:r>
      </w:ins>
    </w:p>
    <w:p w14:paraId="3CFA7BF3" w14:textId="77777777" w:rsidR="00240CB9" w:rsidRDefault="00240CB9" w:rsidP="00240CB9">
      <w:pPr>
        <w:pStyle w:val="B1"/>
        <w:rPr>
          <w:ins w:id="144" w:author="ZTE" w:date="2024-08-04T18:29:00Z"/>
          <w:rFonts w:eastAsia="宋体"/>
        </w:rPr>
      </w:pPr>
      <w:ins w:id="145" w:author="ZTE" w:date="2024-08-04T18:29:00Z">
        <w:r>
          <w:rPr>
            <w:rFonts w:eastAsia="宋体"/>
          </w:rPr>
          <w:tab/>
          <w:t>The application data channels (stream 1000 and 1001) between the MF and UE#1 are associated with the RTP and RTCP video streams between the MF and UE#2. The RTP and RTCP stream of UE#1's screenshot sequence is received by UE#2 from video streams.</w:t>
        </w:r>
      </w:ins>
    </w:p>
    <w:p w14:paraId="4CD386E9" w14:textId="77777777" w:rsidR="00010B60" w:rsidRPr="00240CB9" w:rsidRDefault="00010B6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F83B9" w14:textId="77777777" w:rsidR="00D35FFA" w:rsidRDefault="00D35FFA">
      <w:r>
        <w:separator/>
      </w:r>
    </w:p>
  </w:endnote>
  <w:endnote w:type="continuationSeparator" w:id="0">
    <w:p w14:paraId="1993D48A" w14:textId="77777777" w:rsidR="00D35FFA" w:rsidRDefault="00D3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E1D9A" w14:textId="77777777" w:rsidR="00D35FFA" w:rsidRDefault="00D35FFA">
      <w:r>
        <w:separator/>
      </w:r>
    </w:p>
  </w:footnote>
  <w:footnote w:type="continuationSeparator" w:id="0">
    <w:p w14:paraId="297D05A4" w14:textId="77777777" w:rsidR="00D35FFA" w:rsidRDefault="00D35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4EDA"/>
    <w:rsid w:val="000F4151"/>
    <w:rsid w:val="001012F4"/>
    <w:rsid w:val="00114891"/>
    <w:rsid w:val="00117416"/>
    <w:rsid w:val="001263D5"/>
    <w:rsid w:val="00131354"/>
    <w:rsid w:val="00133A8E"/>
    <w:rsid w:val="00133C17"/>
    <w:rsid w:val="00136C85"/>
    <w:rsid w:val="00145D43"/>
    <w:rsid w:val="001460F1"/>
    <w:rsid w:val="00151C1B"/>
    <w:rsid w:val="00153367"/>
    <w:rsid w:val="0015676B"/>
    <w:rsid w:val="00165F1B"/>
    <w:rsid w:val="001671A4"/>
    <w:rsid w:val="00187BF0"/>
    <w:rsid w:val="00191A60"/>
    <w:rsid w:val="00191FE6"/>
    <w:rsid w:val="00192C46"/>
    <w:rsid w:val="001A08B3"/>
    <w:rsid w:val="001A5798"/>
    <w:rsid w:val="001A7B60"/>
    <w:rsid w:val="001B261F"/>
    <w:rsid w:val="001B52F0"/>
    <w:rsid w:val="001B7A65"/>
    <w:rsid w:val="001D01A1"/>
    <w:rsid w:val="001D04D9"/>
    <w:rsid w:val="001E24AC"/>
    <w:rsid w:val="001E41F3"/>
    <w:rsid w:val="001E616B"/>
    <w:rsid w:val="001F730A"/>
    <w:rsid w:val="002219CB"/>
    <w:rsid w:val="00240B09"/>
    <w:rsid w:val="00240CB9"/>
    <w:rsid w:val="00241F36"/>
    <w:rsid w:val="0026004D"/>
    <w:rsid w:val="002640DD"/>
    <w:rsid w:val="00267934"/>
    <w:rsid w:val="00273F1C"/>
    <w:rsid w:val="00275D12"/>
    <w:rsid w:val="00284DE2"/>
    <w:rsid w:val="00284FEB"/>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A36"/>
    <w:rsid w:val="003F630F"/>
    <w:rsid w:val="003F74C6"/>
    <w:rsid w:val="004016CB"/>
    <w:rsid w:val="00403717"/>
    <w:rsid w:val="00406FEF"/>
    <w:rsid w:val="00410371"/>
    <w:rsid w:val="004143F1"/>
    <w:rsid w:val="00417595"/>
    <w:rsid w:val="0041789F"/>
    <w:rsid w:val="00422D56"/>
    <w:rsid w:val="004242F1"/>
    <w:rsid w:val="00425EE9"/>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925F5"/>
    <w:rsid w:val="00495D0F"/>
    <w:rsid w:val="004A1342"/>
    <w:rsid w:val="004A3D7F"/>
    <w:rsid w:val="004A4751"/>
    <w:rsid w:val="004B5AC1"/>
    <w:rsid w:val="004B5B7D"/>
    <w:rsid w:val="004B6895"/>
    <w:rsid w:val="004B75B7"/>
    <w:rsid w:val="004C00EE"/>
    <w:rsid w:val="004C30F2"/>
    <w:rsid w:val="004C30FA"/>
    <w:rsid w:val="004D35CF"/>
    <w:rsid w:val="004D518F"/>
    <w:rsid w:val="004E01FE"/>
    <w:rsid w:val="004F0B2E"/>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B660C"/>
    <w:rsid w:val="005C69C9"/>
    <w:rsid w:val="005D36A2"/>
    <w:rsid w:val="005E2C44"/>
    <w:rsid w:val="005E7431"/>
    <w:rsid w:val="005F2817"/>
    <w:rsid w:val="005F39DE"/>
    <w:rsid w:val="00600275"/>
    <w:rsid w:val="00601BDF"/>
    <w:rsid w:val="00602BE8"/>
    <w:rsid w:val="006072BE"/>
    <w:rsid w:val="00612B66"/>
    <w:rsid w:val="00613CAD"/>
    <w:rsid w:val="00615D31"/>
    <w:rsid w:val="00621188"/>
    <w:rsid w:val="0062388D"/>
    <w:rsid w:val="006257ED"/>
    <w:rsid w:val="006261E0"/>
    <w:rsid w:val="00643A8D"/>
    <w:rsid w:val="00653F63"/>
    <w:rsid w:val="00661E50"/>
    <w:rsid w:val="00665C47"/>
    <w:rsid w:val="00680C5B"/>
    <w:rsid w:val="006849A0"/>
    <w:rsid w:val="00686D17"/>
    <w:rsid w:val="00687258"/>
    <w:rsid w:val="00687F8A"/>
    <w:rsid w:val="00695808"/>
    <w:rsid w:val="00696446"/>
    <w:rsid w:val="006B32BF"/>
    <w:rsid w:val="006B46FB"/>
    <w:rsid w:val="006B68B5"/>
    <w:rsid w:val="006C4079"/>
    <w:rsid w:val="006D02F4"/>
    <w:rsid w:val="006E0A05"/>
    <w:rsid w:val="006E21FB"/>
    <w:rsid w:val="006E34C8"/>
    <w:rsid w:val="006E3796"/>
    <w:rsid w:val="006E3AB0"/>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A55BA"/>
    <w:rsid w:val="007B512A"/>
    <w:rsid w:val="007C2097"/>
    <w:rsid w:val="007C3355"/>
    <w:rsid w:val="007D6026"/>
    <w:rsid w:val="007D6A07"/>
    <w:rsid w:val="007F6A5E"/>
    <w:rsid w:val="007F7259"/>
    <w:rsid w:val="0080025E"/>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73A03"/>
    <w:rsid w:val="00876FEA"/>
    <w:rsid w:val="008809FB"/>
    <w:rsid w:val="008863B9"/>
    <w:rsid w:val="008924B9"/>
    <w:rsid w:val="00894048"/>
    <w:rsid w:val="00894AF7"/>
    <w:rsid w:val="008A046B"/>
    <w:rsid w:val="008A1DC9"/>
    <w:rsid w:val="008A45A6"/>
    <w:rsid w:val="008A7558"/>
    <w:rsid w:val="008B0D07"/>
    <w:rsid w:val="008B2533"/>
    <w:rsid w:val="008B3B0C"/>
    <w:rsid w:val="008C0CDB"/>
    <w:rsid w:val="008C3573"/>
    <w:rsid w:val="008E5E9B"/>
    <w:rsid w:val="008E62C9"/>
    <w:rsid w:val="008E7FC6"/>
    <w:rsid w:val="008F0005"/>
    <w:rsid w:val="008F3789"/>
    <w:rsid w:val="008F3C6B"/>
    <w:rsid w:val="008F61E7"/>
    <w:rsid w:val="008F686C"/>
    <w:rsid w:val="009148DE"/>
    <w:rsid w:val="0092013F"/>
    <w:rsid w:val="009204DE"/>
    <w:rsid w:val="00921A9F"/>
    <w:rsid w:val="009309C6"/>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6721"/>
    <w:rsid w:val="009C626F"/>
    <w:rsid w:val="009C6F45"/>
    <w:rsid w:val="009E3297"/>
    <w:rsid w:val="009E59CA"/>
    <w:rsid w:val="009E6EA9"/>
    <w:rsid w:val="009E7D61"/>
    <w:rsid w:val="009F0595"/>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6D11"/>
    <w:rsid w:val="00B61870"/>
    <w:rsid w:val="00B640EE"/>
    <w:rsid w:val="00B6446B"/>
    <w:rsid w:val="00B666E8"/>
    <w:rsid w:val="00B67596"/>
    <w:rsid w:val="00B67B97"/>
    <w:rsid w:val="00B77A6F"/>
    <w:rsid w:val="00B8083E"/>
    <w:rsid w:val="00B84120"/>
    <w:rsid w:val="00B968C8"/>
    <w:rsid w:val="00BA208B"/>
    <w:rsid w:val="00BA3EC5"/>
    <w:rsid w:val="00BA51D9"/>
    <w:rsid w:val="00BA7680"/>
    <w:rsid w:val="00BB5A2B"/>
    <w:rsid w:val="00BB5DFC"/>
    <w:rsid w:val="00BC005B"/>
    <w:rsid w:val="00BC3F14"/>
    <w:rsid w:val="00BC4DDC"/>
    <w:rsid w:val="00BD279D"/>
    <w:rsid w:val="00BD3B25"/>
    <w:rsid w:val="00BD6BB8"/>
    <w:rsid w:val="00BD710F"/>
    <w:rsid w:val="00C00767"/>
    <w:rsid w:val="00C02FF7"/>
    <w:rsid w:val="00C12C20"/>
    <w:rsid w:val="00C14715"/>
    <w:rsid w:val="00C2790A"/>
    <w:rsid w:val="00C30248"/>
    <w:rsid w:val="00C33D35"/>
    <w:rsid w:val="00C34F80"/>
    <w:rsid w:val="00C40482"/>
    <w:rsid w:val="00C62538"/>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7E8"/>
    <w:rsid w:val="00D31B86"/>
    <w:rsid w:val="00D35FFA"/>
    <w:rsid w:val="00D37B0A"/>
    <w:rsid w:val="00D42E10"/>
    <w:rsid w:val="00D50255"/>
    <w:rsid w:val="00D66520"/>
    <w:rsid w:val="00D92359"/>
    <w:rsid w:val="00D97E84"/>
    <w:rsid w:val="00DA1667"/>
    <w:rsid w:val="00DA1E25"/>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B2016-6EFD-4628-8E46-A0E366133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920</TotalTime>
  <Pages>6</Pages>
  <Words>1339</Words>
  <Characters>7636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187</cp:revision>
  <cp:lastPrinted>1900-12-31T16:00:00Z</cp:lastPrinted>
  <dcterms:created xsi:type="dcterms:W3CDTF">2022-09-27T08:35:00Z</dcterms:created>
  <dcterms:modified xsi:type="dcterms:W3CDTF">2024-08-09T07:26:00Z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